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EB0C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677A6B">
        <w:rPr>
          <w:b/>
          <w:i/>
          <w:noProof/>
          <w:sz w:val="28"/>
        </w:rPr>
        <w:t>10615</w:t>
      </w:r>
    </w:p>
    <w:p w14:paraId="7CB45193" w14:textId="48F52F7B"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407D2C">
        <w:rPr>
          <w:rFonts w:cs="Arial"/>
          <w:b/>
          <w:bCs/>
          <w:color w:val="0000FF"/>
        </w:rPr>
        <w:t>1</w:t>
      </w:r>
      <w:bookmarkStart w:id="0" w:name="_GoBack"/>
      <w:bookmarkEnd w:id="0"/>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B9882" w:rsidR="001E41F3" w:rsidRPr="00410371" w:rsidRDefault="00AE7E78" w:rsidP="00423F0E">
            <w:pPr>
              <w:pStyle w:val="CRCoverPage"/>
              <w:spacing w:after="0"/>
              <w:jc w:val="right"/>
              <w:rPr>
                <w:b/>
                <w:noProof/>
                <w:sz w:val="28"/>
              </w:rPr>
            </w:pPr>
            <w:r>
              <w:rPr>
                <w:b/>
                <w:noProof/>
                <w:sz w:val="28"/>
              </w:rPr>
              <w:t>23.</w:t>
            </w:r>
            <w:r w:rsidR="00423F0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7CE79" w:rsidR="001E41F3" w:rsidRPr="00410371" w:rsidRDefault="00677A6B" w:rsidP="00547111">
            <w:pPr>
              <w:pStyle w:val="CRCoverPage"/>
              <w:spacing w:after="0"/>
              <w:rPr>
                <w:noProof/>
              </w:rPr>
            </w:pPr>
            <w:r w:rsidRPr="00677A6B">
              <w:rPr>
                <w:b/>
                <w:noProof/>
                <w:sz w:val="28"/>
              </w:rPr>
              <w:t>0143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622A2" w:rsidRDefault="00AE7E78" w:rsidP="00E13F3D">
            <w:pPr>
              <w:pStyle w:val="CRCoverPage"/>
              <w:spacing w:after="0"/>
              <w:jc w:val="center"/>
              <w:rPr>
                <w:b/>
                <w:noProof/>
              </w:rPr>
            </w:pPr>
            <w:r w:rsidRPr="00EE7935">
              <w:rPr>
                <w:b/>
                <w:noProof/>
                <w:sz w:val="28"/>
              </w:rPr>
              <w:t>-</w:t>
            </w:r>
          </w:p>
        </w:tc>
        <w:tc>
          <w:tcPr>
            <w:tcW w:w="2410" w:type="dxa"/>
          </w:tcPr>
          <w:p w14:paraId="5D4AEAE9" w14:textId="77777777" w:rsidR="001E41F3" w:rsidRPr="002622A2" w:rsidRDefault="001E41F3" w:rsidP="0051580D">
            <w:pPr>
              <w:pStyle w:val="CRCoverPage"/>
              <w:tabs>
                <w:tab w:val="right" w:pos="1825"/>
              </w:tabs>
              <w:spacing w:after="0"/>
              <w:jc w:val="center"/>
              <w:rPr>
                <w:noProof/>
              </w:rPr>
            </w:pPr>
            <w:r w:rsidRPr="002622A2">
              <w:rPr>
                <w:b/>
                <w:noProof/>
                <w:sz w:val="28"/>
                <w:szCs w:val="28"/>
              </w:rPr>
              <w:t>Current version:</w:t>
            </w:r>
          </w:p>
        </w:tc>
        <w:tc>
          <w:tcPr>
            <w:tcW w:w="1701" w:type="dxa"/>
            <w:shd w:val="pct30" w:color="FFFF00" w:fill="auto"/>
          </w:tcPr>
          <w:p w14:paraId="1E22D6AC" w14:textId="442594A4" w:rsidR="001E41F3" w:rsidRPr="002622A2" w:rsidRDefault="00AE7E78" w:rsidP="00AD4C85">
            <w:pPr>
              <w:pStyle w:val="CRCoverPage"/>
              <w:spacing w:after="0"/>
              <w:jc w:val="center"/>
              <w:rPr>
                <w:noProof/>
                <w:sz w:val="28"/>
              </w:rPr>
            </w:pPr>
            <w:r w:rsidRPr="00EE7935">
              <w:rPr>
                <w:b/>
                <w:noProof/>
                <w:sz w:val="28"/>
              </w:rPr>
              <w:t>17.</w:t>
            </w:r>
            <w:r w:rsidR="00AD4C85" w:rsidRPr="00EE7935">
              <w:rPr>
                <w:b/>
                <w:noProof/>
                <w:sz w:val="28"/>
              </w:rPr>
              <w:t>4</w:t>
            </w:r>
            <w:r w:rsidRPr="00EE7935">
              <w:rPr>
                <w:b/>
                <w:noProof/>
                <w:sz w:val="28"/>
              </w:rPr>
              <w:t>.</w:t>
            </w:r>
            <w:r w:rsidR="00AD4C85" w:rsidRPr="00EE79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2622A2" w:rsidRDefault="00AE7E78" w:rsidP="001E41F3">
            <w:pPr>
              <w:pStyle w:val="CRCoverPage"/>
              <w:spacing w:after="0"/>
              <w:jc w:val="center"/>
              <w:rPr>
                <w:b/>
                <w:caps/>
                <w:noProof/>
              </w:rPr>
            </w:pPr>
            <w:r w:rsidRPr="00EE7935">
              <w:rPr>
                <w:b/>
                <w:caps/>
                <w:noProof/>
              </w:rPr>
              <w:t>X</w:t>
            </w:r>
          </w:p>
        </w:tc>
        <w:tc>
          <w:tcPr>
            <w:tcW w:w="2126" w:type="dxa"/>
          </w:tcPr>
          <w:p w14:paraId="2ED8415F" w14:textId="77777777" w:rsidR="00F25D98" w:rsidRPr="002622A2" w:rsidRDefault="00F25D98" w:rsidP="001E41F3">
            <w:pPr>
              <w:pStyle w:val="CRCoverPage"/>
              <w:spacing w:after="0"/>
              <w:jc w:val="right"/>
              <w:rPr>
                <w:noProof/>
                <w:u w:val="single"/>
              </w:rPr>
            </w:pPr>
            <w:r w:rsidRPr="002622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2622A2" w:rsidRDefault="00F25D98" w:rsidP="001E41F3">
            <w:pPr>
              <w:pStyle w:val="CRCoverPage"/>
              <w:spacing w:after="0"/>
              <w:jc w:val="center"/>
              <w:rPr>
                <w:b/>
                <w:caps/>
                <w:noProof/>
              </w:rPr>
            </w:pPr>
          </w:p>
        </w:tc>
        <w:tc>
          <w:tcPr>
            <w:tcW w:w="1418" w:type="dxa"/>
            <w:tcBorders>
              <w:left w:val="nil"/>
            </w:tcBorders>
          </w:tcPr>
          <w:p w14:paraId="6562735E" w14:textId="77777777" w:rsidR="00F25D98" w:rsidRPr="002622A2" w:rsidRDefault="00F25D98" w:rsidP="001E41F3">
            <w:pPr>
              <w:pStyle w:val="CRCoverPage"/>
              <w:spacing w:after="0"/>
              <w:jc w:val="right"/>
              <w:rPr>
                <w:noProof/>
              </w:rPr>
            </w:pPr>
            <w:r w:rsidRPr="002622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A014" w:rsidR="00F25D98" w:rsidRDefault="00EE79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19F35" w:rsidR="001E41F3" w:rsidRDefault="00575DAF" w:rsidP="00CF6E62">
            <w:pPr>
              <w:pStyle w:val="CRCoverPage"/>
              <w:spacing w:after="0"/>
              <w:ind w:left="100"/>
              <w:rPr>
                <w:noProof/>
              </w:rPr>
            </w:pPr>
            <w:r w:rsidRPr="00575DAF">
              <w:t>Term update</w:t>
            </w:r>
            <w:r w:rsidR="002622A2">
              <w:t>s</w:t>
            </w:r>
            <w:r w:rsidRPr="00575DAF">
              <w:t xml:space="preserve"> </w:t>
            </w:r>
            <w:r w:rsidR="002622A2">
              <w:t>for</w:t>
            </w:r>
            <w:r w:rsidR="002622A2" w:rsidRPr="00575DAF">
              <w:t xml:space="preserve"> </w:t>
            </w:r>
            <w:r w:rsidRPr="00575DAF">
              <w:t>5G ProSe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2622A2" w:rsidRDefault="001E41F3">
            <w:pPr>
              <w:pStyle w:val="CRCoverPage"/>
              <w:spacing w:after="0"/>
              <w:rPr>
                <w:noProof/>
              </w:rPr>
            </w:pPr>
          </w:p>
        </w:tc>
        <w:tc>
          <w:tcPr>
            <w:tcW w:w="1417" w:type="dxa"/>
            <w:gridSpan w:val="3"/>
            <w:tcBorders>
              <w:left w:val="nil"/>
            </w:tcBorders>
          </w:tcPr>
          <w:p w14:paraId="42CDCEE5" w14:textId="77777777" w:rsidR="001E41F3" w:rsidRPr="002622A2" w:rsidRDefault="001E41F3">
            <w:pPr>
              <w:pStyle w:val="CRCoverPage"/>
              <w:spacing w:after="0"/>
              <w:jc w:val="right"/>
              <w:rPr>
                <w:b/>
                <w:i/>
                <w:noProof/>
              </w:rPr>
            </w:pPr>
            <w:r w:rsidRPr="002622A2">
              <w:rPr>
                <w:b/>
                <w:i/>
                <w:noProof/>
              </w:rPr>
              <w:t>Release:</w:t>
            </w:r>
          </w:p>
        </w:tc>
        <w:tc>
          <w:tcPr>
            <w:tcW w:w="2127" w:type="dxa"/>
            <w:tcBorders>
              <w:right w:val="single" w:sz="4" w:space="0" w:color="auto"/>
            </w:tcBorders>
            <w:shd w:val="pct30" w:color="FFFF00" w:fill="auto"/>
          </w:tcPr>
          <w:p w14:paraId="6C870B98" w14:textId="43994D67" w:rsidR="001E41F3" w:rsidRPr="002622A2" w:rsidRDefault="00AE7E78">
            <w:pPr>
              <w:pStyle w:val="CRCoverPage"/>
              <w:spacing w:after="0"/>
              <w:ind w:left="100"/>
              <w:rPr>
                <w:noProof/>
              </w:rPr>
            </w:pPr>
            <w:r w:rsidRPr="00EE793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22A2" w:rsidRDefault="001E41F3">
            <w:pPr>
              <w:pStyle w:val="CRCoverPage"/>
              <w:spacing w:after="0"/>
              <w:ind w:left="383" w:hanging="383"/>
              <w:rPr>
                <w:i/>
                <w:noProof/>
                <w:sz w:val="18"/>
              </w:rPr>
            </w:pPr>
            <w:r w:rsidRPr="002622A2">
              <w:rPr>
                <w:i/>
                <w:noProof/>
                <w:sz w:val="18"/>
              </w:rPr>
              <w:t xml:space="preserve">Use </w:t>
            </w:r>
            <w:r w:rsidRPr="002622A2">
              <w:rPr>
                <w:i/>
                <w:noProof/>
                <w:sz w:val="18"/>
                <w:u w:val="single"/>
              </w:rPr>
              <w:t>one</w:t>
            </w:r>
            <w:r w:rsidRPr="002622A2">
              <w:rPr>
                <w:i/>
                <w:noProof/>
                <w:sz w:val="18"/>
              </w:rPr>
              <w:t xml:space="preserve"> of the following categories:</w:t>
            </w:r>
            <w:r w:rsidRPr="002622A2">
              <w:rPr>
                <w:b/>
                <w:i/>
                <w:noProof/>
                <w:sz w:val="18"/>
              </w:rPr>
              <w:br/>
              <w:t>F</w:t>
            </w:r>
            <w:r w:rsidRPr="002622A2">
              <w:rPr>
                <w:i/>
                <w:noProof/>
                <w:sz w:val="18"/>
              </w:rPr>
              <w:t xml:space="preserve">  (correction)</w:t>
            </w:r>
            <w:r w:rsidRPr="002622A2">
              <w:rPr>
                <w:i/>
                <w:noProof/>
                <w:sz w:val="18"/>
              </w:rPr>
              <w:br/>
            </w:r>
            <w:r w:rsidRPr="002622A2">
              <w:rPr>
                <w:b/>
                <w:i/>
                <w:noProof/>
                <w:sz w:val="18"/>
              </w:rPr>
              <w:t>A</w:t>
            </w:r>
            <w:r w:rsidRPr="002622A2">
              <w:rPr>
                <w:i/>
                <w:noProof/>
                <w:sz w:val="18"/>
              </w:rPr>
              <w:t xml:space="preserve">  (</w:t>
            </w:r>
            <w:r w:rsidR="00DE34CF" w:rsidRPr="002622A2">
              <w:rPr>
                <w:i/>
                <w:noProof/>
                <w:sz w:val="18"/>
              </w:rPr>
              <w:t xml:space="preserve">mirror </w:t>
            </w:r>
            <w:r w:rsidRPr="002622A2">
              <w:rPr>
                <w:i/>
                <w:noProof/>
                <w:sz w:val="18"/>
              </w:rPr>
              <w:t>correspond</w:t>
            </w:r>
            <w:r w:rsidR="00DE34CF" w:rsidRPr="002622A2">
              <w:rPr>
                <w:i/>
                <w:noProof/>
                <w:sz w:val="18"/>
              </w:rPr>
              <w:t xml:space="preserve">ing </w:t>
            </w:r>
            <w:r w:rsidRPr="002622A2">
              <w:rPr>
                <w:i/>
                <w:noProof/>
                <w:sz w:val="18"/>
              </w:rPr>
              <w:t xml:space="preserve">to a </w:t>
            </w:r>
            <w:r w:rsidR="00DE34CF" w:rsidRPr="002622A2">
              <w:rPr>
                <w:i/>
                <w:noProof/>
                <w:sz w:val="18"/>
              </w:rPr>
              <w:t xml:space="preserve">change </w:t>
            </w:r>
            <w:r w:rsidRPr="002622A2">
              <w:rPr>
                <w:i/>
                <w:noProof/>
                <w:sz w:val="18"/>
              </w:rPr>
              <w:t xml:space="preserve">in an earlier </w:t>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00665C47" w:rsidRPr="002622A2">
              <w:rPr>
                <w:i/>
                <w:noProof/>
                <w:sz w:val="18"/>
              </w:rPr>
              <w:tab/>
            </w:r>
            <w:r w:rsidRPr="002622A2">
              <w:rPr>
                <w:i/>
                <w:noProof/>
                <w:sz w:val="18"/>
              </w:rPr>
              <w:t>release)</w:t>
            </w:r>
            <w:r w:rsidRPr="002622A2">
              <w:rPr>
                <w:i/>
                <w:noProof/>
                <w:sz w:val="18"/>
              </w:rPr>
              <w:br/>
            </w:r>
            <w:r w:rsidRPr="002622A2">
              <w:rPr>
                <w:b/>
                <w:i/>
                <w:noProof/>
                <w:sz w:val="18"/>
              </w:rPr>
              <w:t>B</w:t>
            </w:r>
            <w:r w:rsidRPr="002622A2">
              <w:rPr>
                <w:i/>
                <w:noProof/>
                <w:sz w:val="18"/>
              </w:rPr>
              <w:t xml:space="preserve">  (addition of feature), </w:t>
            </w:r>
            <w:r w:rsidRPr="002622A2">
              <w:rPr>
                <w:i/>
                <w:noProof/>
                <w:sz w:val="18"/>
              </w:rPr>
              <w:br/>
            </w:r>
            <w:r w:rsidRPr="002622A2">
              <w:rPr>
                <w:b/>
                <w:i/>
                <w:noProof/>
                <w:sz w:val="18"/>
              </w:rPr>
              <w:t>C</w:t>
            </w:r>
            <w:r w:rsidRPr="002622A2">
              <w:rPr>
                <w:i/>
                <w:noProof/>
                <w:sz w:val="18"/>
              </w:rPr>
              <w:t xml:space="preserve">  (functional modification of feature)</w:t>
            </w:r>
            <w:r w:rsidRPr="002622A2">
              <w:rPr>
                <w:i/>
                <w:noProof/>
                <w:sz w:val="18"/>
              </w:rPr>
              <w:br/>
            </w:r>
            <w:r w:rsidRPr="002622A2">
              <w:rPr>
                <w:b/>
                <w:i/>
                <w:noProof/>
                <w:sz w:val="18"/>
              </w:rPr>
              <w:t>D</w:t>
            </w:r>
            <w:r w:rsidRPr="002622A2">
              <w:rPr>
                <w:i/>
                <w:noProof/>
                <w:sz w:val="18"/>
              </w:rPr>
              <w:t xml:space="preserve">  (editorial modification)</w:t>
            </w:r>
          </w:p>
          <w:p w14:paraId="05D36727" w14:textId="77777777" w:rsidR="001E41F3" w:rsidRPr="002622A2" w:rsidRDefault="001E41F3">
            <w:pPr>
              <w:pStyle w:val="CRCoverPage"/>
              <w:rPr>
                <w:noProof/>
              </w:rPr>
            </w:pPr>
            <w:r w:rsidRPr="002622A2">
              <w:rPr>
                <w:noProof/>
                <w:sz w:val="18"/>
              </w:rPr>
              <w:t>Detailed explanations of the above categories can</w:t>
            </w:r>
            <w:r w:rsidRPr="002622A2">
              <w:rPr>
                <w:noProof/>
                <w:sz w:val="18"/>
              </w:rPr>
              <w:br/>
              <w:t xml:space="preserve">be found in 3GPP </w:t>
            </w:r>
            <w:hyperlink r:id="rId10" w:history="1">
              <w:r w:rsidRPr="002622A2">
                <w:rPr>
                  <w:rStyle w:val="Hyperlink"/>
                  <w:noProof/>
                  <w:sz w:val="18"/>
                </w:rPr>
                <w:t>TR 21.900</w:t>
              </w:r>
            </w:hyperlink>
            <w:r w:rsidRPr="002622A2">
              <w:rPr>
                <w:noProof/>
                <w:sz w:val="18"/>
              </w:rPr>
              <w:t>.</w:t>
            </w:r>
          </w:p>
        </w:tc>
        <w:tc>
          <w:tcPr>
            <w:tcW w:w="3120" w:type="dxa"/>
            <w:gridSpan w:val="2"/>
            <w:tcBorders>
              <w:bottom w:val="single" w:sz="4" w:space="0" w:color="auto"/>
              <w:right w:val="single" w:sz="4" w:space="0" w:color="auto"/>
            </w:tcBorders>
          </w:tcPr>
          <w:p w14:paraId="1A28F380" w14:textId="2B8F7B7C" w:rsidR="000C038A" w:rsidRPr="002622A2" w:rsidRDefault="001E41F3" w:rsidP="00BD6BB8">
            <w:pPr>
              <w:pStyle w:val="CRCoverPage"/>
              <w:tabs>
                <w:tab w:val="left" w:pos="950"/>
              </w:tabs>
              <w:spacing w:after="0"/>
              <w:ind w:left="241" w:hanging="241"/>
              <w:rPr>
                <w:i/>
                <w:noProof/>
                <w:sz w:val="18"/>
              </w:rPr>
            </w:pPr>
            <w:r w:rsidRPr="002622A2">
              <w:rPr>
                <w:i/>
                <w:noProof/>
                <w:sz w:val="18"/>
              </w:rPr>
              <w:t xml:space="preserve">Use </w:t>
            </w:r>
            <w:r w:rsidRPr="002622A2">
              <w:rPr>
                <w:i/>
                <w:noProof/>
                <w:sz w:val="18"/>
                <w:u w:val="single"/>
              </w:rPr>
              <w:t>one</w:t>
            </w:r>
            <w:r w:rsidRPr="002622A2">
              <w:rPr>
                <w:i/>
                <w:noProof/>
                <w:sz w:val="18"/>
              </w:rPr>
              <w:t xml:space="preserve"> of the following releases:</w:t>
            </w:r>
            <w:r w:rsidRPr="002622A2">
              <w:rPr>
                <w:i/>
                <w:noProof/>
                <w:sz w:val="18"/>
              </w:rPr>
              <w:br/>
              <w:t>Rel-8</w:t>
            </w:r>
            <w:r w:rsidRPr="002622A2">
              <w:rPr>
                <w:i/>
                <w:noProof/>
                <w:sz w:val="18"/>
              </w:rPr>
              <w:tab/>
              <w:t>(Release 8)</w:t>
            </w:r>
            <w:r w:rsidR="007C2097" w:rsidRPr="002622A2">
              <w:rPr>
                <w:i/>
                <w:noProof/>
                <w:sz w:val="18"/>
              </w:rPr>
              <w:br/>
              <w:t>Rel-9</w:t>
            </w:r>
            <w:r w:rsidR="007C2097" w:rsidRPr="002622A2">
              <w:rPr>
                <w:i/>
                <w:noProof/>
                <w:sz w:val="18"/>
              </w:rPr>
              <w:tab/>
              <w:t>(Release 9)</w:t>
            </w:r>
            <w:r w:rsidR="009777D9" w:rsidRPr="002622A2">
              <w:rPr>
                <w:i/>
                <w:noProof/>
                <w:sz w:val="18"/>
              </w:rPr>
              <w:br/>
              <w:t>Rel-10</w:t>
            </w:r>
            <w:r w:rsidR="009777D9" w:rsidRPr="002622A2">
              <w:rPr>
                <w:i/>
                <w:noProof/>
                <w:sz w:val="18"/>
              </w:rPr>
              <w:tab/>
              <w:t>(Release 10)</w:t>
            </w:r>
            <w:r w:rsidR="000C038A" w:rsidRPr="002622A2">
              <w:rPr>
                <w:i/>
                <w:noProof/>
                <w:sz w:val="18"/>
              </w:rPr>
              <w:br/>
              <w:t>Rel-11</w:t>
            </w:r>
            <w:r w:rsidR="000C038A" w:rsidRPr="002622A2">
              <w:rPr>
                <w:i/>
                <w:noProof/>
                <w:sz w:val="18"/>
              </w:rPr>
              <w:tab/>
              <w:t>(Release 11)</w:t>
            </w:r>
            <w:r w:rsidR="000C038A" w:rsidRPr="002622A2">
              <w:rPr>
                <w:i/>
                <w:noProof/>
                <w:sz w:val="18"/>
              </w:rPr>
              <w:br/>
            </w:r>
            <w:r w:rsidR="002E472E" w:rsidRPr="002622A2">
              <w:rPr>
                <w:i/>
                <w:noProof/>
                <w:sz w:val="18"/>
              </w:rPr>
              <w:t>…</w:t>
            </w:r>
            <w:r w:rsidR="0051580D" w:rsidRPr="002622A2">
              <w:rPr>
                <w:i/>
                <w:noProof/>
                <w:sz w:val="18"/>
              </w:rPr>
              <w:br/>
            </w:r>
            <w:r w:rsidR="00E34898" w:rsidRPr="002622A2">
              <w:rPr>
                <w:i/>
                <w:noProof/>
                <w:sz w:val="18"/>
              </w:rPr>
              <w:t>Rel-16</w:t>
            </w:r>
            <w:r w:rsidR="00E34898" w:rsidRPr="002622A2">
              <w:rPr>
                <w:i/>
                <w:noProof/>
                <w:sz w:val="18"/>
              </w:rPr>
              <w:tab/>
              <w:t>(Release 16)</w:t>
            </w:r>
            <w:r w:rsidR="002E472E" w:rsidRPr="002622A2">
              <w:rPr>
                <w:i/>
                <w:noProof/>
                <w:sz w:val="18"/>
              </w:rPr>
              <w:br/>
              <w:t>Rel-17</w:t>
            </w:r>
            <w:r w:rsidR="002E472E" w:rsidRPr="002622A2">
              <w:rPr>
                <w:i/>
                <w:noProof/>
                <w:sz w:val="18"/>
              </w:rPr>
              <w:tab/>
              <w:t>(Release 17)</w:t>
            </w:r>
            <w:r w:rsidR="002E472E" w:rsidRPr="002622A2">
              <w:rPr>
                <w:i/>
                <w:noProof/>
                <w:sz w:val="18"/>
              </w:rPr>
              <w:br/>
              <w:t>Rel-18</w:t>
            </w:r>
            <w:r w:rsidR="002E472E" w:rsidRPr="002622A2">
              <w:rPr>
                <w:i/>
                <w:noProof/>
                <w:sz w:val="18"/>
              </w:rPr>
              <w:tab/>
              <w:t>(Release 18)</w:t>
            </w:r>
            <w:r w:rsidR="00C870F6" w:rsidRPr="002622A2">
              <w:rPr>
                <w:i/>
                <w:noProof/>
                <w:sz w:val="18"/>
              </w:rPr>
              <w:br/>
              <w:t>Rel-19</w:t>
            </w:r>
            <w:r w:rsidR="00653DE4" w:rsidRPr="002622A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622A2"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41B79" w:rsidR="001E41F3" w:rsidRPr="002622A2" w:rsidRDefault="00423F0E" w:rsidP="00575DAF">
            <w:pPr>
              <w:pStyle w:val="CRCoverPage"/>
              <w:spacing w:after="0"/>
              <w:ind w:left="100"/>
              <w:rPr>
                <w:noProof/>
              </w:rPr>
            </w:pPr>
            <w:r w:rsidRPr="002622A2">
              <w:rPr>
                <w:noProof/>
              </w:rPr>
              <w:t xml:space="preserve">This </w:t>
            </w:r>
            <w:r w:rsidR="00C83001">
              <w:rPr>
                <w:noProof/>
              </w:rPr>
              <w:t>CR</w:t>
            </w:r>
            <w:r w:rsidR="00C83001" w:rsidRPr="002622A2">
              <w:rPr>
                <w:noProof/>
              </w:rPr>
              <w:t xml:space="preserve"> </w:t>
            </w:r>
            <w:r w:rsidR="00575DAF" w:rsidRPr="002622A2">
              <w:rPr>
                <w:noProof/>
              </w:rPr>
              <w:t>add</w:t>
            </w:r>
            <w:r w:rsidR="00C83001">
              <w:rPr>
                <w:noProof/>
              </w:rPr>
              <w:t>s</w:t>
            </w:r>
            <w:r w:rsidR="00575DAF" w:rsidRPr="002622A2">
              <w:rPr>
                <w:noProof/>
              </w:rPr>
              <w:t xml:space="preserve"> the terms related to 5G ProSe UE-to-UE Relay</w:t>
            </w:r>
            <w:r w:rsidRPr="002622A2">
              <w:rPr>
                <w:noProof/>
              </w:rPr>
              <w:t xml:space="preserve"> based on TR 23.</w:t>
            </w:r>
            <w:r w:rsidR="00CF6E62" w:rsidRPr="002622A2">
              <w:rPr>
                <w:noProof/>
              </w:rPr>
              <w:t>700</w:t>
            </w:r>
            <w:r w:rsidR="00CF6E62" w:rsidRPr="002622A2">
              <w:rPr>
                <w:rFonts w:hint="eastAsia"/>
                <w:noProof/>
                <w:lang w:eastAsia="zh-CN"/>
              </w:rPr>
              <w:t>-</w:t>
            </w:r>
            <w:r w:rsidR="00CF6E62" w:rsidRPr="002622A2">
              <w:rPr>
                <w:noProof/>
              </w:rPr>
              <w:t>33</w:t>
            </w:r>
            <w:r w:rsidRPr="002622A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22A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FA3BA" w14:textId="77777777" w:rsidR="002622A2" w:rsidRDefault="00575DAF">
            <w:pPr>
              <w:pStyle w:val="CRCoverPage"/>
              <w:spacing w:after="0"/>
              <w:ind w:left="100"/>
              <w:rPr>
                <w:noProof/>
              </w:rPr>
            </w:pPr>
            <w:r w:rsidRPr="002622A2">
              <w:rPr>
                <w:noProof/>
              </w:rPr>
              <w:t xml:space="preserve">The terms </w:t>
            </w:r>
            <w:r w:rsidR="002622A2" w:rsidRPr="002622A2">
              <w:rPr>
                <w:noProof/>
              </w:rPr>
              <w:t xml:space="preserve">5G ProSe End UE </w:t>
            </w:r>
            <w:r w:rsidR="002622A2">
              <w:rPr>
                <w:noProof/>
              </w:rPr>
              <w:t xml:space="preserve">and </w:t>
            </w:r>
            <w:r w:rsidR="002622A2" w:rsidRPr="002622A2">
              <w:rPr>
                <w:noProof/>
              </w:rPr>
              <w:t xml:space="preserve">5G ProSe UE-to-UE Relay </w:t>
            </w:r>
            <w:r w:rsidR="002622A2">
              <w:rPr>
                <w:noProof/>
              </w:rPr>
              <w:t>are added.</w:t>
            </w:r>
          </w:p>
          <w:p w14:paraId="05AAE005" w14:textId="3C940FE0" w:rsidR="002622A2" w:rsidRDefault="002622A2">
            <w:pPr>
              <w:pStyle w:val="CRCoverPage"/>
              <w:spacing w:after="0"/>
              <w:ind w:left="100"/>
              <w:rPr>
                <w:noProof/>
              </w:rPr>
            </w:pPr>
          </w:p>
          <w:p w14:paraId="1731D154" w14:textId="6B5356E2" w:rsidR="002622A2" w:rsidRDefault="002622A2">
            <w:pPr>
              <w:pStyle w:val="CRCoverPage"/>
              <w:spacing w:after="0"/>
              <w:ind w:left="100"/>
              <w:rPr>
                <w:noProof/>
              </w:rPr>
            </w:pPr>
            <w:r>
              <w:rPr>
                <w:noProof/>
              </w:rPr>
              <w:t>The alphabetical sorting of the existing terms is corrected.</w:t>
            </w:r>
          </w:p>
          <w:p w14:paraId="31C656EC" w14:textId="16A2E0DA" w:rsidR="001E41F3" w:rsidRPr="002622A2"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22A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8DAC6" w:rsidR="001E41F3" w:rsidRPr="002622A2" w:rsidRDefault="00575DAF">
            <w:pPr>
              <w:pStyle w:val="CRCoverPage"/>
              <w:spacing w:after="0"/>
              <w:ind w:left="100"/>
              <w:rPr>
                <w:noProof/>
              </w:rPr>
            </w:pPr>
            <w:r w:rsidRPr="002622A2">
              <w:rPr>
                <w:noProof/>
              </w:rPr>
              <w:t>The terms related to 5G ProSe UE-to-UE Relay</w:t>
            </w:r>
            <w:r w:rsidR="00B1579B" w:rsidRPr="002622A2">
              <w:t xml:space="preserve"> </w:t>
            </w:r>
            <w:r w:rsidR="002622A2">
              <w:t>are</w:t>
            </w:r>
            <w:r w:rsidR="002622A2" w:rsidRPr="002622A2">
              <w:t xml:space="preserve"> </w:t>
            </w:r>
            <w:r w:rsidRPr="002622A2">
              <w:rPr>
                <w:rFonts w:hint="eastAsia"/>
                <w:lang w:eastAsia="zh-CN"/>
              </w:rPr>
              <w:t>missing</w:t>
            </w:r>
            <w:r w:rsidR="00B1579B" w:rsidRPr="002622A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622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26309" w:rsidR="001E41F3" w:rsidRPr="002622A2" w:rsidRDefault="00DA4E98" w:rsidP="00DA4E98">
            <w:pPr>
              <w:pStyle w:val="CRCoverPage"/>
              <w:spacing w:after="0"/>
              <w:ind w:left="100"/>
              <w:rPr>
                <w:noProof/>
              </w:rPr>
            </w:pPr>
            <w:r w:rsidRPr="00EE7935">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622A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622A2" w:rsidRDefault="001E41F3">
            <w:pPr>
              <w:pStyle w:val="CRCoverPage"/>
              <w:spacing w:after="0"/>
              <w:jc w:val="center"/>
              <w:rPr>
                <w:b/>
                <w:caps/>
                <w:noProof/>
              </w:rPr>
            </w:pPr>
            <w:r w:rsidRPr="002622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622A2" w:rsidRDefault="001E41F3">
            <w:pPr>
              <w:pStyle w:val="CRCoverPage"/>
              <w:spacing w:after="0"/>
              <w:jc w:val="center"/>
              <w:rPr>
                <w:b/>
                <w:caps/>
                <w:noProof/>
              </w:rPr>
            </w:pPr>
            <w:r w:rsidRPr="002622A2">
              <w:rPr>
                <w:b/>
                <w:caps/>
                <w:noProof/>
              </w:rPr>
              <w:t>N</w:t>
            </w:r>
          </w:p>
        </w:tc>
        <w:tc>
          <w:tcPr>
            <w:tcW w:w="2977" w:type="dxa"/>
            <w:gridSpan w:val="4"/>
          </w:tcPr>
          <w:p w14:paraId="304CCBCB" w14:textId="77777777" w:rsidR="001E41F3" w:rsidRPr="002622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622A2"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622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E7935" w:rsidRDefault="00AE7E78">
            <w:pPr>
              <w:pStyle w:val="CRCoverPage"/>
              <w:spacing w:after="0"/>
              <w:jc w:val="center"/>
              <w:rPr>
                <w:b/>
                <w:caps/>
                <w:noProof/>
              </w:rPr>
            </w:pPr>
            <w:r w:rsidRPr="00EE7935">
              <w:rPr>
                <w:b/>
                <w:caps/>
                <w:noProof/>
              </w:rPr>
              <w:t>X</w:t>
            </w:r>
          </w:p>
        </w:tc>
        <w:tc>
          <w:tcPr>
            <w:tcW w:w="2977" w:type="dxa"/>
            <w:gridSpan w:val="4"/>
          </w:tcPr>
          <w:p w14:paraId="7DB274D8" w14:textId="77777777" w:rsidR="001E41F3" w:rsidRPr="002622A2" w:rsidRDefault="001E41F3">
            <w:pPr>
              <w:pStyle w:val="CRCoverPage"/>
              <w:tabs>
                <w:tab w:val="right" w:pos="2893"/>
              </w:tabs>
              <w:spacing w:after="0"/>
              <w:rPr>
                <w:noProof/>
              </w:rPr>
            </w:pPr>
            <w:r w:rsidRPr="002622A2">
              <w:rPr>
                <w:noProof/>
              </w:rPr>
              <w:t xml:space="preserve"> Other core specifications</w:t>
            </w:r>
            <w:r w:rsidRPr="002622A2">
              <w:rPr>
                <w:noProof/>
              </w:rPr>
              <w:tab/>
            </w:r>
          </w:p>
        </w:tc>
        <w:tc>
          <w:tcPr>
            <w:tcW w:w="3401" w:type="dxa"/>
            <w:gridSpan w:val="3"/>
            <w:tcBorders>
              <w:right w:val="single" w:sz="4" w:space="0" w:color="auto"/>
            </w:tcBorders>
            <w:shd w:val="pct30" w:color="FFFF00" w:fill="auto"/>
          </w:tcPr>
          <w:p w14:paraId="42398B96" w14:textId="77777777" w:rsidR="001E41F3" w:rsidRPr="002622A2" w:rsidRDefault="00145D43">
            <w:pPr>
              <w:pStyle w:val="CRCoverPage"/>
              <w:spacing w:after="0"/>
              <w:ind w:left="99"/>
              <w:rPr>
                <w:noProof/>
              </w:rPr>
            </w:pPr>
            <w:r w:rsidRPr="002622A2">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622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E7935" w:rsidRDefault="00AE7E78">
            <w:pPr>
              <w:pStyle w:val="CRCoverPage"/>
              <w:spacing w:after="0"/>
              <w:jc w:val="center"/>
              <w:rPr>
                <w:b/>
                <w:caps/>
                <w:noProof/>
              </w:rPr>
            </w:pPr>
            <w:r w:rsidRPr="00EE7935">
              <w:rPr>
                <w:b/>
                <w:caps/>
                <w:noProof/>
              </w:rPr>
              <w:t>X</w:t>
            </w:r>
          </w:p>
        </w:tc>
        <w:tc>
          <w:tcPr>
            <w:tcW w:w="2977" w:type="dxa"/>
            <w:gridSpan w:val="4"/>
          </w:tcPr>
          <w:p w14:paraId="1A4306D9" w14:textId="77777777" w:rsidR="001E41F3" w:rsidRPr="002622A2" w:rsidRDefault="001E41F3">
            <w:pPr>
              <w:pStyle w:val="CRCoverPage"/>
              <w:spacing w:after="0"/>
              <w:rPr>
                <w:noProof/>
              </w:rPr>
            </w:pPr>
            <w:r w:rsidRPr="002622A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622A2" w:rsidRDefault="00145D43">
            <w:pPr>
              <w:pStyle w:val="CRCoverPage"/>
              <w:spacing w:after="0"/>
              <w:ind w:left="99"/>
              <w:rPr>
                <w:noProof/>
              </w:rPr>
            </w:pPr>
            <w:r w:rsidRPr="002622A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622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E7935" w:rsidRDefault="00AE7E78">
            <w:pPr>
              <w:pStyle w:val="CRCoverPage"/>
              <w:spacing w:after="0"/>
              <w:jc w:val="center"/>
              <w:rPr>
                <w:b/>
                <w:caps/>
                <w:noProof/>
              </w:rPr>
            </w:pPr>
            <w:r w:rsidRPr="00EE7935">
              <w:rPr>
                <w:b/>
                <w:caps/>
                <w:noProof/>
              </w:rPr>
              <w:t>X</w:t>
            </w:r>
          </w:p>
        </w:tc>
        <w:tc>
          <w:tcPr>
            <w:tcW w:w="2977" w:type="dxa"/>
            <w:gridSpan w:val="4"/>
          </w:tcPr>
          <w:p w14:paraId="1B4FF921" w14:textId="77777777" w:rsidR="001E41F3" w:rsidRPr="002622A2" w:rsidRDefault="001E41F3">
            <w:pPr>
              <w:pStyle w:val="CRCoverPage"/>
              <w:spacing w:after="0"/>
              <w:rPr>
                <w:noProof/>
              </w:rPr>
            </w:pPr>
            <w:r w:rsidRPr="002622A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622A2" w:rsidRDefault="00145D43">
            <w:pPr>
              <w:pStyle w:val="CRCoverPage"/>
              <w:spacing w:after="0"/>
              <w:ind w:left="99"/>
              <w:rPr>
                <w:noProof/>
              </w:rPr>
            </w:pPr>
            <w:r w:rsidRPr="002622A2">
              <w:rPr>
                <w:noProof/>
              </w:rPr>
              <w:t>TS</w:t>
            </w:r>
            <w:r w:rsidR="000A6394" w:rsidRPr="002622A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622A2"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67AD98" w14:textId="77777777" w:rsidR="002622A2" w:rsidRPr="00CB5EC9" w:rsidRDefault="002622A2" w:rsidP="002622A2">
      <w:pPr>
        <w:pStyle w:val="Heading1"/>
      </w:pPr>
      <w:bookmarkStart w:id="3" w:name="_Toc114572334"/>
      <w:bookmarkStart w:id="4" w:name="_Toc114572335"/>
      <w:bookmarkStart w:id="5" w:name="_Toc73625459"/>
      <w:bookmarkStart w:id="6" w:name="_Toc69883451"/>
      <w:bookmarkStart w:id="7" w:name="_Toc66701800"/>
      <w:bookmarkStart w:id="8" w:name="_Toc66692621"/>
      <w:bookmarkEnd w:id="2"/>
      <w:r w:rsidRPr="00CB5EC9">
        <w:t>3</w:t>
      </w:r>
      <w:r w:rsidRPr="00CB5EC9">
        <w:tab/>
        <w:t>Definitions of terms and abbreviations</w:t>
      </w:r>
      <w:bookmarkEnd w:id="3"/>
    </w:p>
    <w:p w14:paraId="357B8B98" w14:textId="77777777" w:rsidR="002622A2" w:rsidRPr="00CB5EC9" w:rsidRDefault="002622A2" w:rsidP="002622A2">
      <w:pPr>
        <w:pStyle w:val="Heading2"/>
      </w:pPr>
      <w:r w:rsidRPr="00CB5EC9">
        <w:t>3.1</w:t>
      </w:r>
      <w:r w:rsidRPr="00CB5EC9">
        <w:tab/>
        <w:t>Terms</w:t>
      </w:r>
    </w:p>
    <w:p w14:paraId="5FA704DB" w14:textId="77777777" w:rsidR="002622A2" w:rsidRPr="00CB5EC9" w:rsidRDefault="002622A2" w:rsidP="002622A2">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25724011" w14:textId="77777777" w:rsidR="002622A2" w:rsidRPr="00CB5EC9" w:rsidRDefault="002622A2" w:rsidP="002622A2">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2B10A558" w14:textId="77777777" w:rsidR="002622A2" w:rsidRPr="00CB5EC9" w:rsidRDefault="002622A2" w:rsidP="002622A2">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38A3DA4A" w14:textId="77777777" w:rsidR="002622A2" w:rsidRPr="00CB5EC9" w:rsidRDefault="002622A2" w:rsidP="002622A2">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1DA3871D" w14:textId="77777777" w:rsidR="002622A2" w:rsidRDefault="002622A2" w:rsidP="002622A2">
      <w:pPr>
        <w:rPr>
          <w:ins w:id="9" w:author="Huawei C" w:date="2022-11-02T15:03:00Z"/>
          <w:lang w:eastAsia="ko-KR"/>
        </w:rPr>
      </w:pPr>
      <w:ins w:id="10" w:author="Huawei C" w:date="2022-11-02T15:03:00Z">
        <w:r w:rsidRPr="00DD1421">
          <w:rPr>
            <w:b/>
          </w:rPr>
          <w:t xml:space="preserve">5G ProSe </w:t>
        </w:r>
        <w:r>
          <w:rPr>
            <w:b/>
          </w:rPr>
          <w:t xml:space="preserve">End </w:t>
        </w:r>
        <w:r w:rsidRPr="00DD1421">
          <w:rPr>
            <w:b/>
          </w:rPr>
          <w:t>UE:</w:t>
        </w:r>
        <w:r w:rsidRPr="00DD1421">
          <w:t xml:space="preserve"> A 5G ProSe-enabled UE that </w:t>
        </w:r>
        <w:r>
          <w:t>connects</w:t>
        </w:r>
        <w:r w:rsidRPr="00DD1421">
          <w:t xml:space="preserve"> with </w:t>
        </w:r>
        <w:r>
          <w:t>an</w:t>
        </w:r>
        <w:r w:rsidRPr="00DD1421">
          <w:t>other 5G ProSe-enabled UE(s) via a 5G ProSe UE-to-UE Relay.</w:t>
        </w:r>
      </w:ins>
    </w:p>
    <w:p w14:paraId="2BE8009F" w14:textId="77777777" w:rsidR="002622A2" w:rsidRPr="00CB5EC9" w:rsidDel="002622A2" w:rsidRDefault="002622A2" w:rsidP="002622A2">
      <w:pPr>
        <w:rPr>
          <w:ins w:id="11" w:author="Huawei C" w:date="2022-11-02T15:05:00Z"/>
        </w:rPr>
      </w:pPr>
      <w:ins w:id="12" w:author="Huawei C" w:date="2022-11-02T15:05:00Z">
        <w:r w:rsidRPr="00CB5EC9" w:rsidDel="002622A2">
          <w:rPr>
            <w:rFonts w:eastAsia="SimSun"/>
            <w:b/>
            <w:lang w:eastAsia="zh-CN"/>
          </w:rPr>
          <w:t xml:space="preserve">5G ProSe </w:t>
        </w:r>
        <w:r w:rsidRPr="00CB5EC9" w:rsidDel="002622A2">
          <w:rPr>
            <w:b/>
          </w:rPr>
          <w:t xml:space="preserve">Remote UE: </w:t>
        </w:r>
        <w:r w:rsidRPr="00CB5EC9" w:rsidDel="002622A2">
          <w:t xml:space="preserve">A </w:t>
        </w:r>
        <w:r w:rsidRPr="00CB5EC9" w:rsidDel="002622A2">
          <w:rPr>
            <w:lang w:eastAsia="zh-CN"/>
          </w:rPr>
          <w:t xml:space="preserve">5G </w:t>
        </w:r>
        <w:r w:rsidRPr="00CB5EC9" w:rsidDel="002622A2">
          <w:rPr>
            <w:noProof/>
          </w:rPr>
          <w:t>ProSe</w:t>
        </w:r>
        <w:r w:rsidRPr="00CB5EC9" w:rsidDel="002622A2">
          <w:t xml:space="preserve">-enabled UE that communicates with a DN via a </w:t>
        </w:r>
        <w:r w:rsidRPr="00CB5EC9" w:rsidDel="002622A2">
          <w:rPr>
            <w:rFonts w:eastAsia="SimSun"/>
            <w:lang w:eastAsia="zh-CN"/>
          </w:rPr>
          <w:t xml:space="preserve">5G </w:t>
        </w:r>
        <w:r w:rsidRPr="00CB5EC9" w:rsidDel="002622A2">
          <w:rPr>
            <w:noProof/>
          </w:rPr>
          <w:t>ProSe</w:t>
        </w:r>
        <w:r w:rsidRPr="00CB5EC9" w:rsidDel="002622A2">
          <w:t xml:space="preserve"> UE-to-Network Relay.</w:t>
        </w:r>
      </w:ins>
    </w:p>
    <w:p w14:paraId="00FA2101" w14:textId="77777777" w:rsidR="002622A2" w:rsidRPr="00CB5EC9" w:rsidRDefault="002622A2" w:rsidP="002622A2">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16D0C7DB" w14:textId="65C8C738" w:rsidR="002622A2" w:rsidRPr="00CB5EC9" w:rsidDel="002622A2" w:rsidRDefault="002622A2" w:rsidP="002622A2">
      <w:pPr>
        <w:rPr>
          <w:del w:id="13" w:author="Huawei C" w:date="2022-11-02T15:05:00Z"/>
        </w:rPr>
      </w:pPr>
      <w:del w:id="14" w:author="Huawei C" w:date="2022-11-02T15:05:00Z">
        <w:r w:rsidRPr="00CB5EC9" w:rsidDel="002622A2">
          <w:rPr>
            <w:rFonts w:eastAsia="SimSun"/>
            <w:b/>
            <w:lang w:eastAsia="zh-CN"/>
          </w:rPr>
          <w:delText xml:space="preserve">5G ProSe </w:delText>
        </w:r>
        <w:r w:rsidRPr="00CB5EC9" w:rsidDel="002622A2">
          <w:rPr>
            <w:b/>
          </w:rPr>
          <w:delText xml:space="preserve">Remote UE: </w:delText>
        </w:r>
        <w:r w:rsidRPr="00CB5EC9" w:rsidDel="002622A2">
          <w:delText xml:space="preserve">A </w:delText>
        </w:r>
        <w:r w:rsidRPr="00CB5EC9" w:rsidDel="002622A2">
          <w:rPr>
            <w:lang w:eastAsia="zh-CN"/>
          </w:rPr>
          <w:delText xml:space="preserve">5G </w:delText>
        </w:r>
        <w:r w:rsidRPr="00CB5EC9" w:rsidDel="002622A2">
          <w:rPr>
            <w:noProof/>
          </w:rPr>
          <w:delText>ProSe</w:delText>
        </w:r>
        <w:r w:rsidRPr="00CB5EC9" w:rsidDel="002622A2">
          <w:delText xml:space="preserve">-enabled UE that communicates with a DN via a </w:delText>
        </w:r>
        <w:r w:rsidRPr="00CB5EC9" w:rsidDel="002622A2">
          <w:rPr>
            <w:rFonts w:eastAsia="SimSun"/>
            <w:lang w:eastAsia="zh-CN"/>
          </w:rPr>
          <w:delText xml:space="preserve">5G </w:delText>
        </w:r>
        <w:r w:rsidRPr="00CB5EC9" w:rsidDel="002622A2">
          <w:rPr>
            <w:noProof/>
          </w:rPr>
          <w:delText>ProSe</w:delText>
        </w:r>
        <w:r w:rsidRPr="00CB5EC9" w:rsidDel="002622A2">
          <w:delText xml:space="preserve"> UE-to-Network Relay.</w:delText>
        </w:r>
      </w:del>
    </w:p>
    <w:p w14:paraId="33A32268" w14:textId="77777777" w:rsidR="002622A2" w:rsidRDefault="002622A2" w:rsidP="002622A2">
      <w:pPr>
        <w:rPr>
          <w:ins w:id="15" w:author="Huawei C" w:date="2022-11-02T15:04:00Z"/>
          <w:lang w:eastAsia="ko-KR"/>
        </w:rPr>
      </w:pPr>
      <w:ins w:id="16" w:author="Huawei C" w:date="2022-11-02T15:04:00Z">
        <w:r w:rsidRPr="00DD1421">
          <w:rPr>
            <w:b/>
          </w:rPr>
          <w:t xml:space="preserve">5G ProSe UE-to-UE Relay: </w:t>
        </w:r>
        <w:r w:rsidRPr="00DD1421">
          <w:t xml:space="preserve">A 5G ProSe-enabled UE that provides functionality to support connectivity between 5G ProSe </w:t>
        </w:r>
        <w:r w:rsidRPr="00EA1D40">
          <w:t>End</w:t>
        </w:r>
        <w:r w:rsidRPr="00DD1421">
          <w:t xml:space="preserve"> UEs.</w:t>
        </w:r>
      </w:ins>
    </w:p>
    <w:p w14:paraId="628FE1A4" w14:textId="77777777" w:rsidR="002622A2" w:rsidRPr="00CB5EC9" w:rsidRDefault="002622A2" w:rsidP="002622A2">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44D0480D" w14:textId="77777777" w:rsidR="002622A2" w:rsidRPr="00CB5EC9" w:rsidRDefault="002622A2" w:rsidP="002622A2">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0568F970" w14:textId="77777777" w:rsidR="002622A2" w:rsidRPr="00CB5EC9" w:rsidRDefault="002622A2" w:rsidP="002622A2">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735E194" w14:textId="77777777" w:rsidR="002622A2" w:rsidRPr="00CB5EC9" w:rsidRDefault="002622A2" w:rsidP="002622A2">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591BC4D4" w14:textId="77777777" w:rsidR="002622A2" w:rsidRPr="00CB5EC9" w:rsidRDefault="002622A2" w:rsidP="002622A2">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195ADF98" w14:textId="77777777" w:rsidR="002622A2" w:rsidRPr="00CB5EC9" w:rsidRDefault="002622A2" w:rsidP="002622A2">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4E40973F" w14:textId="77777777" w:rsidR="002622A2" w:rsidRPr="00CB5EC9" w:rsidRDefault="002622A2" w:rsidP="002622A2">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1EF71B3D" w14:textId="77777777" w:rsidR="002622A2" w:rsidRPr="00CB5EC9" w:rsidRDefault="002622A2" w:rsidP="002622A2">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08DCB45A" w14:textId="77777777" w:rsidR="002622A2" w:rsidRPr="00CB5EC9" w:rsidRDefault="002622A2" w:rsidP="002622A2">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15FF9539" w14:textId="77777777" w:rsidR="002622A2" w:rsidRPr="00CB5EC9" w:rsidRDefault="002622A2" w:rsidP="002622A2">
      <w:r w:rsidRPr="00CB5EC9">
        <w:t>For the purposes of the present document, the following term and definition given in TS</w:t>
      </w:r>
      <w:r>
        <w:t> </w:t>
      </w:r>
      <w:r w:rsidRPr="00CB5EC9">
        <w:t>23.303</w:t>
      </w:r>
      <w:r>
        <w:t> </w:t>
      </w:r>
      <w:r w:rsidRPr="00CB5EC9">
        <w:t>[3] apply:</w:t>
      </w:r>
    </w:p>
    <w:p w14:paraId="090C6BD9" w14:textId="77777777" w:rsidR="002622A2" w:rsidRPr="00CB5EC9" w:rsidRDefault="002622A2" w:rsidP="002622A2">
      <w:pPr>
        <w:pStyle w:val="EW"/>
        <w:rPr>
          <w:b/>
          <w:bCs/>
        </w:rPr>
      </w:pPr>
      <w:r w:rsidRPr="00CB5EC9">
        <w:rPr>
          <w:b/>
          <w:bCs/>
        </w:rPr>
        <w:t>Application Layer Group ID</w:t>
      </w:r>
    </w:p>
    <w:p w14:paraId="3C9229E4" w14:textId="77777777" w:rsidR="002622A2" w:rsidRPr="00CB5EC9" w:rsidRDefault="002622A2" w:rsidP="002622A2">
      <w:pPr>
        <w:pStyle w:val="EW"/>
        <w:rPr>
          <w:b/>
          <w:bCs/>
        </w:rPr>
      </w:pPr>
      <w:r w:rsidRPr="00CB5EC9">
        <w:rPr>
          <w:b/>
          <w:bCs/>
        </w:rPr>
        <w:lastRenderedPageBreak/>
        <w:t>Destination Layer-2 ID</w:t>
      </w:r>
    </w:p>
    <w:p w14:paraId="4E5DE34C" w14:textId="77777777" w:rsidR="002622A2" w:rsidRPr="00CB5EC9" w:rsidRDefault="002622A2" w:rsidP="002622A2">
      <w:pPr>
        <w:pStyle w:val="EW"/>
        <w:rPr>
          <w:b/>
          <w:bCs/>
        </w:rPr>
      </w:pPr>
      <w:r w:rsidRPr="00CB5EC9">
        <w:rPr>
          <w:b/>
          <w:bCs/>
        </w:rPr>
        <w:t>Discovery Entry ID</w:t>
      </w:r>
    </w:p>
    <w:p w14:paraId="02E5C1CA" w14:textId="77777777" w:rsidR="002622A2" w:rsidRPr="00CB5EC9" w:rsidRDefault="002622A2" w:rsidP="002622A2">
      <w:pPr>
        <w:pStyle w:val="EW"/>
        <w:rPr>
          <w:b/>
          <w:bCs/>
        </w:rPr>
      </w:pPr>
      <w:r w:rsidRPr="00CB5EC9">
        <w:rPr>
          <w:b/>
          <w:bCs/>
        </w:rPr>
        <w:t>Discovery Filter</w:t>
      </w:r>
    </w:p>
    <w:p w14:paraId="43481A6E" w14:textId="77777777" w:rsidR="002622A2" w:rsidRPr="00CB5EC9" w:rsidRDefault="002622A2" w:rsidP="002622A2">
      <w:pPr>
        <w:pStyle w:val="EW"/>
        <w:rPr>
          <w:b/>
          <w:bCs/>
        </w:rPr>
      </w:pPr>
      <w:r w:rsidRPr="00CB5EC9">
        <w:rPr>
          <w:b/>
          <w:bCs/>
        </w:rPr>
        <w:t>Discovery Query Filter</w:t>
      </w:r>
    </w:p>
    <w:p w14:paraId="402AC2B5" w14:textId="77777777" w:rsidR="002622A2" w:rsidRPr="00CB5EC9" w:rsidRDefault="002622A2" w:rsidP="002622A2">
      <w:pPr>
        <w:pStyle w:val="EW"/>
        <w:rPr>
          <w:b/>
          <w:bCs/>
        </w:rPr>
      </w:pPr>
      <w:r w:rsidRPr="00CB5EC9">
        <w:rPr>
          <w:b/>
          <w:bCs/>
        </w:rPr>
        <w:t>Discovery Response Filter</w:t>
      </w:r>
    </w:p>
    <w:p w14:paraId="437C74F1" w14:textId="77777777" w:rsidR="002622A2" w:rsidRPr="00CB5EC9" w:rsidRDefault="002622A2" w:rsidP="002622A2">
      <w:pPr>
        <w:pStyle w:val="EW"/>
        <w:rPr>
          <w:b/>
          <w:bCs/>
        </w:rPr>
      </w:pPr>
      <w:r w:rsidRPr="00CB5EC9">
        <w:rPr>
          <w:b/>
          <w:bCs/>
        </w:rPr>
        <w:t>Geographical Area</w:t>
      </w:r>
    </w:p>
    <w:p w14:paraId="189F1D91" w14:textId="77777777" w:rsidR="002622A2" w:rsidRPr="00CB5EC9" w:rsidRDefault="002622A2" w:rsidP="002622A2">
      <w:pPr>
        <w:pStyle w:val="EW"/>
        <w:rPr>
          <w:b/>
          <w:bCs/>
        </w:rPr>
      </w:pPr>
      <w:r w:rsidRPr="00CB5EC9">
        <w:rPr>
          <w:b/>
          <w:bCs/>
        </w:rPr>
        <w:t>Local PLMN</w:t>
      </w:r>
    </w:p>
    <w:p w14:paraId="2B3DF940" w14:textId="77777777" w:rsidR="002622A2" w:rsidRPr="00CB5EC9" w:rsidRDefault="002622A2" w:rsidP="002622A2">
      <w:pPr>
        <w:pStyle w:val="EW"/>
        <w:rPr>
          <w:b/>
          <w:bCs/>
        </w:rPr>
      </w:pPr>
      <w:r w:rsidRPr="00CB5EC9">
        <w:rPr>
          <w:b/>
          <w:bCs/>
        </w:rPr>
        <w:t>Model A</w:t>
      </w:r>
    </w:p>
    <w:p w14:paraId="038FE139" w14:textId="77777777" w:rsidR="002622A2" w:rsidRPr="00CB5EC9" w:rsidRDefault="002622A2" w:rsidP="002622A2">
      <w:pPr>
        <w:pStyle w:val="EW"/>
        <w:rPr>
          <w:b/>
          <w:bCs/>
        </w:rPr>
      </w:pPr>
      <w:r w:rsidRPr="00CB5EC9">
        <w:rPr>
          <w:b/>
          <w:bCs/>
        </w:rPr>
        <w:t>Model B</w:t>
      </w:r>
    </w:p>
    <w:p w14:paraId="41BFFA6F" w14:textId="77777777" w:rsidR="002622A2" w:rsidRPr="00CB5EC9" w:rsidRDefault="002622A2" w:rsidP="002622A2">
      <w:pPr>
        <w:pStyle w:val="EW"/>
        <w:rPr>
          <w:b/>
          <w:bCs/>
        </w:rPr>
      </w:pPr>
      <w:r w:rsidRPr="00CB5EC9">
        <w:rPr>
          <w:b/>
          <w:bCs/>
        </w:rPr>
        <w:t>Metadata Index Mask</w:t>
      </w:r>
    </w:p>
    <w:p w14:paraId="7CF74D09" w14:textId="77777777" w:rsidR="002622A2" w:rsidRPr="00CB5EC9" w:rsidRDefault="002622A2" w:rsidP="002622A2">
      <w:pPr>
        <w:pStyle w:val="EW"/>
        <w:rPr>
          <w:b/>
          <w:bCs/>
        </w:rPr>
      </w:pPr>
      <w:r w:rsidRPr="00CB5EC9">
        <w:rPr>
          <w:b/>
          <w:bCs/>
        </w:rPr>
        <w:t>ProSe Application ID</w:t>
      </w:r>
    </w:p>
    <w:p w14:paraId="365354DF" w14:textId="77777777" w:rsidR="002622A2" w:rsidRPr="00CB5EC9" w:rsidRDefault="002622A2" w:rsidP="002622A2">
      <w:pPr>
        <w:pStyle w:val="EW"/>
        <w:rPr>
          <w:b/>
          <w:bCs/>
        </w:rPr>
      </w:pPr>
      <w:r w:rsidRPr="00CB5EC9">
        <w:rPr>
          <w:b/>
          <w:bCs/>
        </w:rPr>
        <w:t>ProSe Application Code</w:t>
      </w:r>
    </w:p>
    <w:p w14:paraId="35EBB991" w14:textId="77777777" w:rsidR="002622A2" w:rsidRPr="00CB5EC9" w:rsidRDefault="002622A2" w:rsidP="002622A2">
      <w:pPr>
        <w:pStyle w:val="EW"/>
        <w:rPr>
          <w:b/>
          <w:bCs/>
        </w:rPr>
      </w:pPr>
      <w:r w:rsidRPr="00CB5EC9">
        <w:rPr>
          <w:b/>
          <w:bCs/>
        </w:rPr>
        <w:t>ProSe Application Mask</w:t>
      </w:r>
    </w:p>
    <w:p w14:paraId="2F3ABF40" w14:textId="77777777" w:rsidR="002622A2" w:rsidRPr="00CB5EC9" w:rsidRDefault="002622A2" w:rsidP="002622A2">
      <w:pPr>
        <w:pStyle w:val="EW"/>
        <w:rPr>
          <w:b/>
          <w:bCs/>
        </w:rPr>
      </w:pPr>
      <w:r w:rsidRPr="00CB5EC9">
        <w:rPr>
          <w:b/>
          <w:bCs/>
        </w:rPr>
        <w:t>ProSe Query Code</w:t>
      </w:r>
    </w:p>
    <w:p w14:paraId="7BC7D057" w14:textId="77777777" w:rsidR="002622A2" w:rsidRPr="00CB5EC9" w:rsidRDefault="002622A2" w:rsidP="002622A2">
      <w:pPr>
        <w:pStyle w:val="EW"/>
        <w:rPr>
          <w:b/>
          <w:bCs/>
        </w:rPr>
      </w:pPr>
      <w:r w:rsidRPr="00CB5EC9">
        <w:rPr>
          <w:b/>
          <w:bCs/>
        </w:rPr>
        <w:t>ProSe Response Code</w:t>
      </w:r>
    </w:p>
    <w:p w14:paraId="3B908E7F" w14:textId="77777777" w:rsidR="002622A2" w:rsidRPr="00CB5EC9" w:rsidRDefault="002622A2" w:rsidP="002622A2">
      <w:pPr>
        <w:pStyle w:val="EW"/>
        <w:rPr>
          <w:b/>
          <w:bCs/>
        </w:rPr>
      </w:pPr>
      <w:r w:rsidRPr="00CB5EC9">
        <w:rPr>
          <w:b/>
          <w:bCs/>
        </w:rPr>
        <w:t>ProSe Restricted Code</w:t>
      </w:r>
    </w:p>
    <w:p w14:paraId="33B75F66" w14:textId="77777777" w:rsidR="002622A2" w:rsidRPr="00CB5EC9" w:rsidRDefault="002622A2" w:rsidP="002622A2">
      <w:pPr>
        <w:pStyle w:val="EW"/>
        <w:rPr>
          <w:b/>
          <w:bCs/>
        </w:rPr>
      </w:pPr>
      <w:r w:rsidRPr="00CB5EC9">
        <w:rPr>
          <w:b/>
          <w:bCs/>
        </w:rPr>
        <w:t>ProSe Restricted Code Prefix</w:t>
      </w:r>
    </w:p>
    <w:p w14:paraId="1CD3ADEA" w14:textId="77777777" w:rsidR="002622A2" w:rsidRPr="00CB5EC9" w:rsidRDefault="002622A2" w:rsidP="002622A2">
      <w:pPr>
        <w:pStyle w:val="EW"/>
        <w:rPr>
          <w:b/>
          <w:bCs/>
        </w:rPr>
      </w:pPr>
      <w:r w:rsidRPr="00CB5EC9">
        <w:rPr>
          <w:b/>
          <w:bCs/>
        </w:rPr>
        <w:t>ProSe Restricted Code Suffix</w:t>
      </w:r>
    </w:p>
    <w:p w14:paraId="7FC3A606" w14:textId="77777777" w:rsidR="002622A2" w:rsidRPr="00CB5EC9" w:rsidRDefault="002622A2" w:rsidP="002622A2">
      <w:pPr>
        <w:pStyle w:val="EW"/>
        <w:rPr>
          <w:b/>
          <w:bCs/>
        </w:rPr>
      </w:pPr>
      <w:r w:rsidRPr="00CB5EC9">
        <w:rPr>
          <w:b/>
          <w:bCs/>
        </w:rPr>
        <w:t>ProSe Discovery UE ID</w:t>
      </w:r>
    </w:p>
    <w:p w14:paraId="0FC520FB" w14:textId="77777777" w:rsidR="002622A2" w:rsidRPr="00CB5EC9" w:rsidRDefault="002622A2" w:rsidP="002622A2">
      <w:pPr>
        <w:pStyle w:val="EW"/>
        <w:rPr>
          <w:b/>
          <w:bCs/>
        </w:rPr>
      </w:pPr>
      <w:r w:rsidRPr="00CB5EC9">
        <w:rPr>
          <w:b/>
          <w:bCs/>
        </w:rPr>
        <w:t>ProSe Layer-2 Group ID</w:t>
      </w:r>
    </w:p>
    <w:p w14:paraId="188EE6C6" w14:textId="77777777" w:rsidR="002622A2" w:rsidRPr="00CB5EC9" w:rsidRDefault="002622A2" w:rsidP="002622A2">
      <w:pPr>
        <w:pStyle w:val="EW"/>
        <w:rPr>
          <w:b/>
          <w:bCs/>
        </w:rPr>
      </w:pPr>
      <w:r w:rsidRPr="00CB5EC9">
        <w:rPr>
          <w:b/>
          <w:bCs/>
        </w:rPr>
        <w:t>Restricted ProSe Application User ID</w:t>
      </w:r>
    </w:p>
    <w:p w14:paraId="3D37E623" w14:textId="77777777" w:rsidR="002622A2" w:rsidRPr="00CB5EC9" w:rsidRDefault="002622A2" w:rsidP="002622A2">
      <w:pPr>
        <w:pStyle w:val="EW"/>
        <w:rPr>
          <w:b/>
          <w:bCs/>
        </w:rPr>
      </w:pPr>
      <w:r w:rsidRPr="00CB5EC9">
        <w:rPr>
          <w:b/>
          <w:bCs/>
        </w:rPr>
        <w:t>Source Layer-2 ID</w:t>
      </w:r>
    </w:p>
    <w:p w14:paraId="2484AD00" w14:textId="77777777" w:rsidR="002622A2" w:rsidRPr="00CB5EC9" w:rsidRDefault="002622A2" w:rsidP="002622A2">
      <w:pPr>
        <w:pStyle w:val="EW"/>
        <w:rPr>
          <w:b/>
          <w:bCs/>
        </w:rPr>
      </w:pPr>
    </w:p>
    <w:p w14:paraId="10ED9C24" w14:textId="77777777" w:rsidR="002622A2" w:rsidRPr="009D5D15" w:rsidRDefault="002622A2" w:rsidP="002622A2">
      <w:r w:rsidRPr="009D5D15">
        <w:t>For the purposes of the present document, the following term and definition given in TS</w:t>
      </w:r>
      <w:r>
        <w:t> </w:t>
      </w:r>
      <w:r w:rsidRPr="009D5D15">
        <w:t>23.287</w:t>
      </w:r>
      <w:r>
        <w:t> </w:t>
      </w:r>
      <w:r w:rsidRPr="009D5D15">
        <w:t>[2] apply:</w:t>
      </w:r>
    </w:p>
    <w:p w14:paraId="068BBAF8" w14:textId="77777777" w:rsidR="002622A2" w:rsidRDefault="002622A2" w:rsidP="002622A2">
      <w:pPr>
        <w:pStyle w:val="EW"/>
        <w:rPr>
          <w:b/>
          <w:bCs/>
        </w:rPr>
      </w:pPr>
      <w:r>
        <w:rPr>
          <w:b/>
          <w:bCs/>
        </w:rPr>
        <w:t>NR Tx Profile</w:t>
      </w:r>
    </w:p>
    <w:bookmarkEnd w:id="4"/>
    <w:bookmarkEnd w:id="5"/>
    <w:bookmarkEnd w:id="6"/>
    <w:bookmarkEnd w:id="7"/>
    <w:bookmarkEnd w:id="8"/>
    <w:p w14:paraId="0D20D64B" w14:textId="77777777" w:rsidR="00D20523" w:rsidRPr="00D20523" w:rsidRDefault="00D20523" w:rsidP="00D20523">
      <w:pPr>
        <w:keepLines/>
        <w:spacing w:after="0"/>
        <w:ind w:left="1702" w:hanging="1418"/>
        <w:rPr>
          <w:rFonts w:eastAsia="DengXian"/>
          <w:b/>
          <w:bCs/>
        </w:rPr>
      </w:pPr>
    </w:p>
    <w:p w14:paraId="671E25D2" w14:textId="5642242A" w:rsidR="00AE7E78" w:rsidRPr="00D20523" w:rsidRDefault="00AE7E78" w:rsidP="00FD3A88">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37C04" w14:textId="77777777" w:rsidR="004E2447" w:rsidRDefault="004E2447">
      <w:r>
        <w:separator/>
      </w:r>
    </w:p>
  </w:endnote>
  <w:endnote w:type="continuationSeparator" w:id="0">
    <w:p w14:paraId="029EA0AF" w14:textId="77777777" w:rsidR="004E2447" w:rsidRDefault="004E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A6AA1" w14:textId="77777777" w:rsidR="004E2447" w:rsidRDefault="004E2447">
      <w:r>
        <w:separator/>
      </w:r>
    </w:p>
  </w:footnote>
  <w:footnote w:type="continuationSeparator" w:id="0">
    <w:p w14:paraId="7B8B7676" w14:textId="77777777" w:rsidR="004E2447" w:rsidRDefault="004E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946"/>
    <w:rsid w:val="001E41F3"/>
    <w:rsid w:val="0026004D"/>
    <w:rsid w:val="002622A2"/>
    <w:rsid w:val="002640DD"/>
    <w:rsid w:val="00275D12"/>
    <w:rsid w:val="00284FEB"/>
    <w:rsid w:val="00285937"/>
    <w:rsid w:val="002860C4"/>
    <w:rsid w:val="002B5741"/>
    <w:rsid w:val="002B703D"/>
    <w:rsid w:val="002E472E"/>
    <w:rsid w:val="00305409"/>
    <w:rsid w:val="003609EF"/>
    <w:rsid w:val="0036231A"/>
    <w:rsid w:val="00374DD4"/>
    <w:rsid w:val="003C4FE6"/>
    <w:rsid w:val="003D1394"/>
    <w:rsid w:val="003E1A36"/>
    <w:rsid w:val="003E7320"/>
    <w:rsid w:val="00407D2C"/>
    <w:rsid w:val="00410371"/>
    <w:rsid w:val="00423F0E"/>
    <w:rsid w:val="004242F1"/>
    <w:rsid w:val="004B75B7"/>
    <w:rsid w:val="004E2447"/>
    <w:rsid w:val="005141D9"/>
    <w:rsid w:val="0051580D"/>
    <w:rsid w:val="00547111"/>
    <w:rsid w:val="00565744"/>
    <w:rsid w:val="00575DAF"/>
    <w:rsid w:val="00592D74"/>
    <w:rsid w:val="005E2C44"/>
    <w:rsid w:val="00621188"/>
    <w:rsid w:val="006257ED"/>
    <w:rsid w:val="00653DE4"/>
    <w:rsid w:val="00665C47"/>
    <w:rsid w:val="00677A6B"/>
    <w:rsid w:val="00686F7F"/>
    <w:rsid w:val="00695808"/>
    <w:rsid w:val="006B46FB"/>
    <w:rsid w:val="006E21FB"/>
    <w:rsid w:val="0074717B"/>
    <w:rsid w:val="00792342"/>
    <w:rsid w:val="007977A8"/>
    <w:rsid w:val="007B512A"/>
    <w:rsid w:val="007C2097"/>
    <w:rsid w:val="007D6A07"/>
    <w:rsid w:val="007F7259"/>
    <w:rsid w:val="008040A8"/>
    <w:rsid w:val="008279FA"/>
    <w:rsid w:val="008626E7"/>
    <w:rsid w:val="0086334B"/>
    <w:rsid w:val="00867EC0"/>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4C85"/>
    <w:rsid w:val="00AE7E78"/>
    <w:rsid w:val="00B03C8F"/>
    <w:rsid w:val="00B1579B"/>
    <w:rsid w:val="00B17D63"/>
    <w:rsid w:val="00B258BB"/>
    <w:rsid w:val="00B42367"/>
    <w:rsid w:val="00B67B97"/>
    <w:rsid w:val="00B968C8"/>
    <w:rsid w:val="00BA3EC5"/>
    <w:rsid w:val="00BA51D9"/>
    <w:rsid w:val="00BB5DFC"/>
    <w:rsid w:val="00BD279D"/>
    <w:rsid w:val="00BD6BB8"/>
    <w:rsid w:val="00C66BA2"/>
    <w:rsid w:val="00C83001"/>
    <w:rsid w:val="00C870F6"/>
    <w:rsid w:val="00C95985"/>
    <w:rsid w:val="00CC5026"/>
    <w:rsid w:val="00CC68D0"/>
    <w:rsid w:val="00CD61B0"/>
    <w:rsid w:val="00CF6E62"/>
    <w:rsid w:val="00D03F9A"/>
    <w:rsid w:val="00D06D51"/>
    <w:rsid w:val="00D20523"/>
    <w:rsid w:val="00D24991"/>
    <w:rsid w:val="00D50255"/>
    <w:rsid w:val="00D66520"/>
    <w:rsid w:val="00D84AE9"/>
    <w:rsid w:val="00DA4E98"/>
    <w:rsid w:val="00DD04EF"/>
    <w:rsid w:val="00DE34CF"/>
    <w:rsid w:val="00E04203"/>
    <w:rsid w:val="00E13F3D"/>
    <w:rsid w:val="00E34898"/>
    <w:rsid w:val="00E739B9"/>
    <w:rsid w:val="00EB09B7"/>
    <w:rsid w:val="00EC7413"/>
    <w:rsid w:val="00EE7935"/>
    <w:rsid w:val="00EE7D7C"/>
    <w:rsid w:val="00EF6A2F"/>
    <w:rsid w:val="00F043F3"/>
    <w:rsid w:val="00F25D98"/>
    <w:rsid w:val="00F300FB"/>
    <w:rsid w:val="00FB6386"/>
    <w:rsid w:val="00FD3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22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48870">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C01F-C40A-4EA9-95D6-E7AF2614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884</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2022-11-03T15:12:00Z</dcterms:created>
  <dcterms:modified xsi:type="dcterms:W3CDTF">2022-11-04T11:26:00Z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(2)N1ePfTUR6qGbzud94UC6V6OwV/sFnCjX8cTJRP3XRwWBsbv+ZykCefjEB6IbWGTDZMzRNnol
wkF6+DuHCa7W7q2SPbpS5CNg8+1IUFgtYHRoe/gWHBhXS/n9zZQjMliYefuJAYDiJpnZ8Gc1
Uoi6ZoXdJwYbNtLG9xPx8InTaocsSh5e3ALkuTHTDbcy0gdNbKp6mciZtgxK6IKnw6qi2FP5
i5OzdX0pJQNOXzTwZ7</vt:lpwstr>
  </property>
  <property fmtid="{D5CDD505-2E9C-101B-9397-08002B2CF9AE}" pid="22" name="_2015_ms_pID_7253431">
    <vt:lpwstr>tMYYHzKn5vhY1OZwZVIYV3gg18Q8b63rEWu7KWCr7zosFeBdYP+vha
UP6U6rs/lBILZI8UnWRG8fp2BLOqmHAhsI/Wtlf0AfOJqZLGjinKdiyCvrDXffJBPn5yZk+S
LhXtJ9+RbX1HKfbQZA21N3j3QLZaLbfl9HkGmPLuSgYG61wrBrjsOfrVgLGD75fC28imtAZi
w2YiH0EK6SMKUQwc</vt:lpwstr>
  </property>
</Properties>
</file>